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63FA28" w14:textId="28B27917" w:rsidR="00DF0EDE" w:rsidRDefault="00DF0EDE" w:rsidP="00DF0EDE">
      <w:pPr>
        <w:pStyle w:val="CRCoverPage"/>
        <w:tabs>
          <w:tab w:val="right" w:pos="9639"/>
        </w:tabs>
        <w:spacing w:after="0"/>
        <w:rPr>
          <w:b/>
          <w:i/>
          <w:noProof/>
          <w:sz w:val="28"/>
        </w:rPr>
      </w:pPr>
      <w:r>
        <w:rPr>
          <w:b/>
          <w:noProof/>
          <w:sz w:val="24"/>
        </w:rPr>
        <w:t>3GPP TSG-SA3 Meeting #100bis-e</w:t>
      </w:r>
      <w:r>
        <w:rPr>
          <w:b/>
          <w:i/>
          <w:noProof/>
          <w:sz w:val="24"/>
        </w:rPr>
        <w:t xml:space="preserve"> </w:t>
      </w:r>
      <w:r>
        <w:rPr>
          <w:b/>
          <w:i/>
          <w:noProof/>
          <w:sz w:val="28"/>
        </w:rPr>
        <w:tab/>
      </w:r>
      <w:r w:rsidR="001B2AEE" w:rsidRPr="001B2AEE">
        <w:rPr>
          <w:b/>
          <w:i/>
          <w:noProof/>
          <w:sz w:val="28"/>
        </w:rPr>
        <w:t>S3-202471</w:t>
      </w:r>
      <w:bookmarkStart w:id="0" w:name="_GoBack"/>
      <w:bookmarkEnd w:id="0"/>
    </w:p>
    <w:p w14:paraId="2C808C1A" w14:textId="77777777" w:rsidR="00DF0EDE" w:rsidRDefault="00DF0EDE" w:rsidP="00DF0EDE">
      <w:pPr>
        <w:pStyle w:val="CRCoverPage"/>
        <w:outlineLvl w:val="0"/>
        <w:rPr>
          <w:b/>
          <w:noProof/>
          <w:sz w:val="24"/>
        </w:rPr>
      </w:pPr>
      <w:r>
        <w:rPr>
          <w:b/>
          <w:noProof/>
          <w:sz w:val="24"/>
        </w:rPr>
        <w:t>e-meeting, 12 -16 October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noProof/>
        </w:rPr>
        <w:t>Revision of S3-20xxxx</w:t>
      </w:r>
    </w:p>
    <w:p w14:paraId="5BE4DADC" w14:textId="77777777" w:rsidR="0010401F" w:rsidRPr="00DF0EDE" w:rsidRDefault="0010401F">
      <w:pPr>
        <w:keepNext/>
        <w:pBdr>
          <w:bottom w:val="single" w:sz="4" w:space="1" w:color="auto"/>
        </w:pBdr>
        <w:tabs>
          <w:tab w:val="right" w:pos="9639"/>
        </w:tabs>
        <w:outlineLvl w:val="0"/>
        <w:rPr>
          <w:rFonts w:ascii="Arial" w:hAnsi="Arial" w:cs="Arial"/>
          <w:b/>
          <w:sz w:val="24"/>
        </w:rPr>
      </w:pPr>
    </w:p>
    <w:p w14:paraId="75AD11FF"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55EB8">
        <w:rPr>
          <w:rFonts w:ascii="Arial" w:hAnsi="Arial"/>
          <w:b/>
          <w:lang w:val="en-US"/>
        </w:rPr>
        <w:t>Huawei, HiSilicon</w:t>
      </w:r>
    </w:p>
    <w:p w14:paraId="0B9848F1" w14:textId="777777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A2405">
        <w:rPr>
          <w:rFonts w:ascii="Arial" w:hAnsi="Arial" w:cs="Arial"/>
          <w:b/>
        </w:rPr>
        <w:t>Update key issue #1</w:t>
      </w:r>
      <w:r w:rsidR="000428A9">
        <w:rPr>
          <w:rFonts w:ascii="Arial" w:hAnsi="Arial" w:cs="Arial"/>
          <w:b/>
        </w:rPr>
        <w:t xml:space="preserve"> in TR 33.847</w:t>
      </w:r>
    </w:p>
    <w:p w14:paraId="6C330F34"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DDB2CEE" w14:textId="2777BE2F"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F0EDE">
        <w:rPr>
          <w:rFonts w:ascii="Arial" w:hAnsi="Arial"/>
          <w:b/>
        </w:rPr>
        <w:t>2.9</w:t>
      </w:r>
    </w:p>
    <w:p w14:paraId="5C57AE28" w14:textId="77777777" w:rsidR="00C022E3" w:rsidRDefault="00C022E3">
      <w:pPr>
        <w:pStyle w:val="1"/>
      </w:pPr>
      <w:r>
        <w:t>1</w:t>
      </w:r>
      <w:r>
        <w:tab/>
        <w:t>Decision/action requested</w:t>
      </w:r>
    </w:p>
    <w:p w14:paraId="2AC10C93" w14:textId="04F9250D" w:rsidR="00C022E3" w:rsidRPr="005628B2" w:rsidRDefault="00335A35" w:rsidP="00335A35">
      <w:pPr>
        <w:pBdr>
          <w:top w:val="single" w:sz="4" w:space="1" w:color="auto"/>
          <w:left w:val="single" w:sz="4" w:space="4" w:color="auto"/>
          <w:bottom w:val="single" w:sz="4" w:space="1" w:color="auto"/>
          <w:right w:val="single" w:sz="4" w:space="4" w:color="auto"/>
        </w:pBdr>
        <w:shd w:val="clear" w:color="auto" w:fill="FFFF99"/>
        <w:rPr>
          <w:lang w:val="en-SG" w:eastAsia="zh-CN"/>
        </w:rPr>
      </w:pPr>
      <w:r w:rsidRPr="00335A35">
        <w:rPr>
          <w:b/>
          <w:i/>
        </w:rPr>
        <w:t xml:space="preserve">Approve this contribution to </w:t>
      </w:r>
      <w:r>
        <w:rPr>
          <w:b/>
          <w:i/>
        </w:rPr>
        <w:t>add</w:t>
      </w:r>
      <w:r w:rsidRPr="00335A35">
        <w:rPr>
          <w:b/>
          <w:i/>
        </w:rPr>
        <w:t xml:space="preserve"> a </w:t>
      </w:r>
      <w:r w:rsidR="00845FF4">
        <w:rPr>
          <w:b/>
          <w:i/>
          <w:lang w:eastAsia="zh-CN"/>
        </w:rPr>
        <w:t>solution</w:t>
      </w:r>
      <w:r w:rsidR="00E0202A">
        <w:rPr>
          <w:b/>
          <w:i/>
          <w:lang w:eastAsia="zh-CN"/>
        </w:rPr>
        <w:t xml:space="preserve"> </w:t>
      </w:r>
      <w:r w:rsidRPr="00335A35">
        <w:rPr>
          <w:b/>
          <w:i/>
        </w:rPr>
        <w:t xml:space="preserve">in </w:t>
      </w:r>
      <w:r w:rsidR="005628B2">
        <w:rPr>
          <w:b/>
          <w:i/>
          <w:lang w:val="en-SG" w:eastAsia="zh-CN"/>
        </w:rPr>
        <w:t>TR33.8</w:t>
      </w:r>
      <w:r w:rsidR="000428A9">
        <w:rPr>
          <w:b/>
          <w:i/>
          <w:lang w:val="en-SG" w:eastAsia="zh-CN"/>
        </w:rPr>
        <w:t>47</w:t>
      </w:r>
    </w:p>
    <w:p w14:paraId="4B0C2749" w14:textId="77777777" w:rsidR="00C022E3" w:rsidRDefault="00C022E3">
      <w:pPr>
        <w:pStyle w:val="1"/>
      </w:pPr>
      <w:r>
        <w:t>2</w:t>
      </w:r>
      <w:r>
        <w:tab/>
        <w:t>References</w:t>
      </w:r>
    </w:p>
    <w:p w14:paraId="2C4C0B17" w14:textId="77777777" w:rsidR="0005326A" w:rsidRPr="00FC7432" w:rsidRDefault="0005326A" w:rsidP="0005326A">
      <w:pPr>
        <w:pStyle w:val="Reference"/>
      </w:pPr>
      <w:r w:rsidRPr="00FC7432">
        <w:t>[1]</w:t>
      </w:r>
      <w:r w:rsidRPr="00FC7432">
        <w:tab/>
      </w:r>
    </w:p>
    <w:p w14:paraId="7C523696" w14:textId="77777777" w:rsidR="00C022E3" w:rsidRDefault="00C022E3">
      <w:pPr>
        <w:pStyle w:val="1"/>
      </w:pPr>
      <w:r>
        <w:t>3</w:t>
      </w:r>
      <w:r>
        <w:tab/>
        <w:t>Rationale</w:t>
      </w:r>
    </w:p>
    <w:p w14:paraId="79051266" w14:textId="68C756E1" w:rsidR="00845FF4" w:rsidRDefault="00DA2405" w:rsidP="00305AC7">
      <w:pPr>
        <w:jc w:val="both"/>
        <w:rPr>
          <w:lang w:eastAsia="zh-CN"/>
        </w:rPr>
      </w:pPr>
      <w:r>
        <w:rPr>
          <w:lang w:eastAsia="zh-CN"/>
        </w:rPr>
        <w:t>The requirement on open discovery was agreed in the last meeting and was missed to be implemented.</w:t>
      </w:r>
      <w:r w:rsidR="00226F1B">
        <w:rPr>
          <w:lang w:eastAsia="zh-CN"/>
        </w:rPr>
        <w:t xml:space="preserve"> Fix editorial issue as well.</w:t>
      </w:r>
    </w:p>
    <w:p w14:paraId="529FC146" w14:textId="77777777" w:rsidR="00C022E3" w:rsidRPr="0095773C" w:rsidRDefault="00C022E3">
      <w:pPr>
        <w:pStyle w:val="1"/>
        <w:rPr>
          <w:lang w:val="en-US"/>
        </w:rPr>
      </w:pPr>
      <w:r>
        <w:t>4</w:t>
      </w:r>
      <w:r>
        <w:tab/>
        <w:t>Detailed proposal</w:t>
      </w:r>
    </w:p>
    <w:p w14:paraId="55C67BC3" w14:textId="77777777" w:rsidR="00335A35" w:rsidRPr="00E122F4" w:rsidRDefault="004D7CB0" w:rsidP="00335A35">
      <w:pPr>
        <w:tabs>
          <w:tab w:val="left" w:pos="937"/>
        </w:tabs>
        <w:rPr>
          <w:sz w:val="24"/>
          <w:szCs w:val="24"/>
          <w:lang w:eastAsia="zh-CN"/>
        </w:rPr>
      </w:pPr>
      <w:r>
        <w:rPr>
          <w:sz w:val="24"/>
          <w:szCs w:val="24"/>
        </w:rPr>
        <w:t>pCR</w:t>
      </w:r>
    </w:p>
    <w:p w14:paraId="3A86BFCE" w14:textId="77777777" w:rsidR="00335A35" w:rsidRPr="00D82003" w:rsidRDefault="00335A35" w:rsidP="00335A35">
      <w:pPr>
        <w:jc w:val="center"/>
        <w:rPr>
          <w:rFonts w:cs="Arial"/>
          <w:noProof/>
          <w:sz w:val="36"/>
          <w:szCs w:val="24"/>
          <w:lang w:eastAsia="zh-CN"/>
        </w:rPr>
      </w:pPr>
      <w:r w:rsidRPr="00D82003">
        <w:rPr>
          <w:rFonts w:cs="Arial"/>
          <w:noProof/>
          <w:sz w:val="36"/>
          <w:szCs w:val="24"/>
        </w:rPr>
        <w:t>***</w:t>
      </w:r>
      <w:r w:rsidRPr="00D82003">
        <w:rPr>
          <w:rFonts w:cs="Arial"/>
          <w:noProof/>
          <w:sz w:val="36"/>
          <w:szCs w:val="24"/>
        </w:rPr>
        <w:tab/>
        <w:t xml:space="preserve">BEGINNING OF </w:t>
      </w:r>
      <w:r w:rsidR="004D7CB0" w:rsidRPr="00D82003">
        <w:rPr>
          <w:rFonts w:cs="Arial"/>
          <w:noProof/>
          <w:sz w:val="36"/>
          <w:szCs w:val="24"/>
        </w:rPr>
        <w:t xml:space="preserve">CHANGES </w:t>
      </w:r>
      <w:r w:rsidRPr="00D82003">
        <w:rPr>
          <w:rFonts w:cs="Arial"/>
          <w:noProof/>
          <w:sz w:val="36"/>
          <w:szCs w:val="24"/>
        </w:rPr>
        <w:t>***</w:t>
      </w:r>
    </w:p>
    <w:p w14:paraId="5E79251D" w14:textId="2267D7C4" w:rsidR="00DA2405" w:rsidRDefault="00DA2405" w:rsidP="00DA2405">
      <w:pPr>
        <w:pStyle w:val="2"/>
        <w:rPr>
          <w:lang w:eastAsia="zh-CN"/>
        </w:rPr>
      </w:pPr>
      <w:bookmarkStart w:id="1" w:name="_Toc49255921"/>
      <w:bookmarkStart w:id="2" w:name="_Toc509564622"/>
      <w:bookmarkStart w:id="3" w:name="_Toc352074857"/>
      <w:bookmarkStart w:id="4" w:name="_Toc536804150"/>
      <w:bookmarkStart w:id="5" w:name="_Toc525902472"/>
      <w:bookmarkStart w:id="6" w:name="_Toc525902412"/>
      <w:bookmarkStart w:id="7" w:name="_Toc525902363"/>
      <w:bookmarkStart w:id="8" w:name="_Toc525902202"/>
      <w:bookmarkStart w:id="9" w:name="_Toc525902066"/>
      <w:r>
        <w:rPr>
          <w:rFonts w:hint="eastAsia"/>
          <w:lang w:eastAsia="zh-CN"/>
        </w:rPr>
        <w:t>5</w:t>
      </w:r>
      <w:r>
        <w:t>.</w:t>
      </w:r>
      <w:r>
        <w:rPr>
          <w:rFonts w:hint="eastAsia"/>
          <w:lang w:eastAsia="zh-CN"/>
        </w:rPr>
        <w:t>1</w:t>
      </w:r>
      <w:r>
        <w:tab/>
        <w:t>Key Issue #</w:t>
      </w:r>
      <w:r>
        <w:rPr>
          <w:rFonts w:hint="eastAsia"/>
          <w:lang w:eastAsia="zh-CN"/>
        </w:rPr>
        <w:t>1</w:t>
      </w:r>
      <w:r>
        <w:t>: D</w:t>
      </w:r>
      <w:r w:rsidRPr="00D03EB7">
        <w:t>iscovery message protection</w:t>
      </w:r>
      <w:bookmarkEnd w:id="1"/>
    </w:p>
    <w:p w14:paraId="6891BD39" w14:textId="77777777" w:rsidR="00DA2405" w:rsidRDefault="00DA2405" w:rsidP="00DA2405">
      <w:pPr>
        <w:pStyle w:val="3"/>
      </w:pPr>
      <w:bookmarkStart w:id="10" w:name="_Toc49255922"/>
      <w:r>
        <w:rPr>
          <w:rFonts w:hint="eastAsia"/>
          <w:lang w:eastAsia="zh-CN"/>
        </w:rPr>
        <w:t>5</w:t>
      </w:r>
      <w:r>
        <w:t>.</w:t>
      </w:r>
      <w:r>
        <w:rPr>
          <w:rFonts w:hint="eastAsia"/>
          <w:lang w:eastAsia="zh-CN"/>
        </w:rPr>
        <w:t>1</w:t>
      </w:r>
      <w:r>
        <w:t>.1</w:t>
      </w:r>
      <w:r>
        <w:tab/>
        <w:t>Key issue details</w:t>
      </w:r>
      <w:bookmarkEnd w:id="10"/>
    </w:p>
    <w:p w14:paraId="3A151EEE" w14:textId="77777777" w:rsidR="00DA2405" w:rsidRDefault="00DA2405" w:rsidP="00DA2405">
      <w:r w:rsidRPr="00CB0C8A">
        <w:t xml:space="preserve">The </w:t>
      </w:r>
      <w:r>
        <w:t xml:space="preserve">Open </w:t>
      </w:r>
      <w:r w:rsidRPr="00CB0C8A">
        <w:t xml:space="preserve">ProSe direct discovery procedure is used for a UE to discover or be discovered by other UE(s) in proximity over the PC5 interface. The UE can discover other UE(s) with interested application(s) and/or interested group(s) using the ProSe direct discovery procedure. </w:t>
      </w:r>
      <w:r>
        <w:t xml:space="preserve">In Open Discovery, a UE which wants to discover other UE’s does not require any explicit permission from the other UE’s in order to be allowed to discover them. </w:t>
      </w:r>
    </w:p>
    <w:p w14:paraId="57506787" w14:textId="77777777" w:rsidR="00DA2405" w:rsidRDefault="00DA2405" w:rsidP="00DA2405">
      <w:r w:rsidRPr="00CB0C8A">
        <w:t xml:space="preserve">The </w:t>
      </w:r>
      <w:r>
        <w:t xml:space="preserve">Restricted </w:t>
      </w:r>
      <w:r w:rsidRPr="00CB0C8A">
        <w:t xml:space="preserve">ProSe direct discovery procedure is used for a UE to discover or be discovered by other UE(s) in proximity over the PC5 interface. </w:t>
      </w:r>
      <w:r>
        <w:t xml:space="preserve">In Restricted Discovery, a UE which wants to discover other UE’s requires an explicit permission from the other UE’s in order to be allowed to discover them. </w:t>
      </w:r>
    </w:p>
    <w:p w14:paraId="42A0826E" w14:textId="77777777" w:rsidR="00DA2405" w:rsidRDefault="00DA2405" w:rsidP="00DA2405">
      <w:pPr>
        <w:rPr>
          <w:lang w:eastAsia="zh-CN"/>
        </w:rPr>
      </w:pPr>
      <w:r>
        <w:rPr>
          <w:lang w:eastAsia="zh-CN"/>
        </w:rPr>
        <w:t xml:space="preserve">There could be a case where a discoverer UE intends to discover two different discoveree UEs (called discoveree UE A and discoveree UE B) at a time. With the existing ProSe architecture, the three UEs have to have the same security keys to support the case. </w:t>
      </w:r>
    </w:p>
    <w:p w14:paraId="22B88E61" w14:textId="77777777" w:rsidR="00DA2405" w:rsidRDefault="00DA2405" w:rsidP="00DA2405">
      <w:pPr>
        <w:rPr>
          <w:lang w:eastAsia="zh-CN"/>
        </w:rPr>
      </w:pPr>
      <w:r>
        <w:rPr>
          <w:lang w:eastAsia="zh-CN"/>
        </w:rPr>
        <w:t>There is a vulnerability with the model B architecture in this use case. Despite discoveree UE A allowing to be discovered by only the discoverer UE, discoveree UE B is also capable of detecting and decoding the discovery response message from discoveree UE A</w:t>
      </w:r>
      <w:r w:rsidRPr="00F71470">
        <w:rPr>
          <w:lang w:eastAsia="zh-CN"/>
        </w:rPr>
        <w:t xml:space="preserve"> </w:t>
      </w:r>
      <w:r>
        <w:rPr>
          <w:lang w:eastAsia="zh-CN"/>
        </w:rPr>
        <w:t>because it has the same keys, and thus discover</w:t>
      </w:r>
      <w:del w:id="11" w:author="Francois Ennesser" w:date="2020-09-22T15:58:00Z">
        <w:r w:rsidDel="000428A9">
          <w:rPr>
            <w:lang w:eastAsia="zh-CN"/>
          </w:rPr>
          <w:delText>y</w:delText>
        </w:r>
      </w:del>
      <w:r>
        <w:rPr>
          <w:lang w:eastAsia="zh-CN"/>
        </w:rPr>
        <w:t xml:space="preserve">ing discoveree UE A. </w:t>
      </w:r>
    </w:p>
    <w:p w14:paraId="1D3ADF9B" w14:textId="77777777" w:rsidR="00DA2405" w:rsidRDefault="00DA2405" w:rsidP="00DA2405">
      <w:pPr>
        <w:rPr>
          <w:lang w:eastAsia="ko-KR"/>
        </w:rPr>
      </w:pPr>
      <w:r>
        <w:rPr>
          <w:lang w:eastAsia="zh-CN"/>
        </w:rPr>
        <w:t>Hence it needs to be studied how to protect the discovery response message of a UE</w:t>
      </w:r>
      <w:ins w:id="12" w:author="Francois Ennesser" w:date="2020-09-22T15:59:00Z">
        <w:r w:rsidR="000428A9">
          <w:rPr>
            <w:lang w:eastAsia="zh-CN"/>
          </w:rPr>
          <w:t>,</w:t>
        </w:r>
      </w:ins>
      <w:r>
        <w:rPr>
          <w:lang w:eastAsia="zh-CN"/>
        </w:rPr>
        <w:t xml:space="preserve"> in a restricted direct discovery model</w:t>
      </w:r>
      <w:r>
        <w:rPr>
          <w:lang w:val="en-US" w:eastAsia="zh-CN"/>
        </w:rPr>
        <w:t> </w:t>
      </w:r>
      <w:r>
        <w:rPr>
          <w:lang w:eastAsia="zh-CN"/>
        </w:rPr>
        <w:t>B architecture mode</w:t>
      </w:r>
      <w:ins w:id="13" w:author="Francois Ennesser" w:date="2020-09-22T15:59:00Z">
        <w:r w:rsidR="000428A9">
          <w:rPr>
            <w:lang w:eastAsia="zh-CN"/>
          </w:rPr>
          <w:t>,</w:t>
        </w:r>
      </w:ins>
      <w:r>
        <w:rPr>
          <w:lang w:eastAsia="zh-CN"/>
        </w:rPr>
        <w:t xml:space="preserve"> from being discovered by other discoveree UE(s). </w:t>
      </w:r>
    </w:p>
    <w:p w14:paraId="76A0F1E8" w14:textId="77777777" w:rsidR="00DA2405" w:rsidRPr="00804C68" w:rsidRDefault="00DA2405" w:rsidP="00DA2405">
      <w:pPr>
        <w:pStyle w:val="EditorsNote"/>
        <w:rPr>
          <w:rFonts w:eastAsia="MS Mincho"/>
          <w:lang w:eastAsia="ja-JP"/>
        </w:rPr>
      </w:pPr>
      <w:r w:rsidRPr="00626AD1">
        <w:rPr>
          <w:lang w:eastAsia="zh-CN"/>
        </w:rPr>
        <w:t xml:space="preserve">Editor’s Note: </w:t>
      </w:r>
      <w:r w:rsidRPr="00804C68">
        <w:rPr>
          <w:lang w:eastAsia="zh-CN"/>
        </w:rPr>
        <w:t>Whether there is a case where a discoverer UE wants to discover more than one different discoveree UEs using same ProSe service at a time is FFS</w:t>
      </w:r>
      <w:r>
        <w:rPr>
          <w:lang w:eastAsia="zh-CN"/>
        </w:rPr>
        <w:t>.</w:t>
      </w:r>
    </w:p>
    <w:p w14:paraId="176D3EC1" w14:textId="77777777" w:rsidR="00DA2405" w:rsidRDefault="00DA2405" w:rsidP="00DA2405">
      <w:pPr>
        <w:pStyle w:val="3"/>
      </w:pPr>
      <w:bookmarkStart w:id="14" w:name="_Toc49255923"/>
      <w:r>
        <w:rPr>
          <w:rFonts w:hint="eastAsia"/>
          <w:lang w:eastAsia="zh-CN"/>
        </w:rPr>
        <w:lastRenderedPageBreak/>
        <w:t>5</w:t>
      </w:r>
      <w:r>
        <w:t>.</w:t>
      </w:r>
      <w:r>
        <w:rPr>
          <w:rFonts w:hint="eastAsia"/>
          <w:lang w:eastAsia="zh-CN"/>
        </w:rPr>
        <w:t>1</w:t>
      </w:r>
      <w:r>
        <w:t>.</w:t>
      </w:r>
      <w:r>
        <w:rPr>
          <w:rFonts w:hint="eastAsia"/>
          <w:lang w:eastAsia="zh-CN"/>
        </w:rPr>
        <w:t>2</w:t>
      </w:r>
      <w:r>
        <w:tab/>
      </w:r>
      <w:r w:rsidRPr="00804C68">
        <w:t>Security threats</w:t>
      </w:r>
      <w:bookmarkEnd w:id="14"/>
    </w:p>
    <w:p w14:paraId="550D3420" w14:textId="77777777" w:rsidR="00DA2405" w:rsidRDefault="00DA2405" w:rsidP="00DA2405">
      <w:r>
        <w:t xml:space="preserve">If the discovery message cannot be </w:t>
      </w:r>
      <w:r w:rsidRPr="000208FC">
        <w:t>confidential</w:t>
      </w:r>
      <w:r>
        <w:t>ity</w:t>
      </w:r>
      <w:r w:rsidRPr="000208FC">
        <w:t xml:space="preserve"> </w:t>
      </w:r>
      <w:r>
        <w:t>protected</w:t>
      </w:r>
      <w:r w:rsidRPr="000208FC">
        <w:t xml:space="preserve">, integrity </w:t>
      </w:r>
      <w:r>
        <w:t>protected,</w:t>
      </w:r>
      <w:r w:rsidRPr="000208FC">
        <w:t xml:space="preserve"> and replay </w:t>
      </w:r>
      <w:r>
        <w:t>protected, the Prose APP Code can be intercepted, modified, or replayed by an attacker. The announcing UE or discoveree UE may connect with a UE that is not interested in</w:t>
      </w:r>
      <w:del w:id="15" w:author="Francois Ennesser" w:date="2020-09-22T16:00:00Z">
        <w:r w:rsidDel="000428A9">
          <w:delText xml:space="preserve"> the</w:delText>
        </w:r>
      </w:del>
      <w:r>
        <w:t xml:space="preserve"> that particular Prose service.</w:t>
      </w:r>
    </w:p>
    <w:p w14:paraId="76958A6F" w14:textId="77777777" w:rsidR="00DA2405" w:rsidRDefault="00DA2405" w:rsidP="00DA2405">
      <w:pPr>
        <w:rPr>
          <w:rFonts w:eastAsia="MS Mincho"/>
          <w:lang w:eastAsia="ja-JP"/>
        </w:rPr>
      </w:pPr>
      <w:r>
        <w:rPr>
          <w:rFonts w:eastAsia="MS Mincho"/>
          <w:lang w:eastAsia="ja-JP"/>
        </w:rPr>
        <w:t>An attacker may impersonate the discoveree or the discovered UE.</w:t>
      </w:r>
    </w:p>
    <w:p w14:paraId="61ECCA38" w14:textId="77777777" w:rsidR="00DA2405" w:rsidRDefault="00DA2405" w:rsidP="00DA2405">
      <w:pPr>
        <w:rPr>
          <w:lang w:eastAsia="zh-CN"/>
        </w:rPr>
      </w:pPr>
      <w:r>
        <w:rPr>
          <w:lang w:eastAsia="zh-CN"/>
        </w:rPr>
        <w:t>A malicious application running on a discoveree UE can detect the response message from other discoveree UE(s) that uses the same security keys in restricted direct discovery model B architecture</w:t>
      </w:r>
      <w:ins w:id="16" w:author="Francois Ennesser" w:date="2020-09-22T16:01:00Z">
        <w:r w:rsidR="000428A9">
          <w:rPr>
            <w:lang w:eastAsia="zh-CN"/>
          </w:rPr>
          <w:t>,</w:t>
        </w:r>
      </w:ins>
      <w:r>
        <w:rPr>
          <w:lang w:eastAsia="zh-CN"/>
        </w:rPr>
        <w:t xml:space="preserve"> and may discover other discoveree UE(s), that are not supposed to be discoverable to it. This puts the privacy of other discoveree UE(s) at risk.  </w:t>
      </w:r>
    </w:p>
    <w:p w14:paraId="5416B6F6" w14:textId="77777777" w:rsidR="00DA2405" w:rsidRPr="00804C68" w:rsidRDefault="00DA2405" w:rsidP="00DA2405">
      <w:pPr>
        <w:pStyle w:val="EditorsNote"/>
        <w:rPr>
          <w:rFonts w:eastAsia="MS Mincho"/>
          <w:lang w:eastAsia="ja-JP"/>
        </w:rPr>
      </w:pPr>
      <w:r w:rsidRPr="00626AD1">
        <w:rPr>
          <w:lang w:eastAsia="zh-CN"/>
        </w:rPr>
        <w:t xml:space="preserve">Editor’s Note: </w:t>
      </w:r>
      <w:r>
        <w:rPr>
          <w:lang w:eastAsia="zh-CN"/>
        </w:rPr>
        <w:t>Whether this threat is valid is FFS.</w:t>
      </w:r>
    </w:p>
    <w:p w14:paraId="0675D56F" w14:textId="77777777" w:rsidR="00DA2405" w:rsidRDefault="00DA2405" w:rsidP="00DA2405">
      <w:pPr>
        <w:pStyle w:val="3"/>
      </w:pPr>
      <w:bookmarkStart w:id="17" w:name="_Toc49255924"/>
      <w:r>
        <w:rPr>
          <w:rFonts w:hint="eastAsia"/>
          <w:lang w:eastAsia="zh-CN"/>
        </w:rPr>
        <w:t>5</w:t>
      </w:r>
      <w:r>
        <w:t>.</w:t>
      </w:r>
      <w:r>
        <w:rPr>
          <w:rFonts w:hint="eastAsia"/>
          <w:lang w:eastAsia="zh-CN"/>
        </w:rPr>
        <w:t>1</w:t>
      </w:r>
      <w:r>
        <w:t>.3</w:t>
      </w:r>
      <w:r>
        <w:tab/>
        <w:t xml:space="preserve">Potential </w:t>
      </w:r>
      <w:r>
        <w:rPr>
          <w:rFonts w:hint="eastAsia"/>
          <w:lang w:eastAsia="zh-CN"/>
        </w:rPr>
        <w:t>s</w:t>
      </w:r>
      <w:r>
        <w:t>ecurity requirements</w:t>
      </w:r>
      <w:bookmarkEnd w:id="17"/>
    </w:p>
    <w:p w14:paraId="7189C389" w14:textId="77777777" w:rsidR="00DA2405" w:rsidRPr="00DA2405" w:rsidRDefault="00DA2405" w:rsidP="00DA2405">
      <w:ins w:id="18" w:author="HUAWEI2" w:date="2020-09-21T10:49:00Z">
        <w:r w:rsidRPr="00DA2405">
          <w:t>The discovery message in open discovery shall support integrity protection and replay protection.</w:t>
        </w:r>
      </w:ins>
    </w:p>
    <w:p w14:paraId="4D1F5229" w14:textId="77777777" w:rsidR="00DA2405" w:rsidRDefault="00DA2405" w:rsidP="00DA2405">
      <w:pPr>
        <w:rPr>
          <w:lang w:eastAsia="zh-CN"/>
        </w:rPr>
      </w:pPr>
      <w:r>
        <w:t>The discovery message in restricted discovery shall support confidentiality protection, integrity protection, and replay protection</w:t>
      </w:r>
      <w:r w:rsidRPr="009C3B45">
        <w:rPr>
          <w:lang w:eastAsia="zh-CN"/>
        </w:rPr>
        <w:t>.</w:t>
      </w:r>
    </w:p>
    <w:bookmarkEnd w:id="2"/>
    <w:bookmarkEnd w:id="3"/>
    <w:bookmarkEnd w:id="4"/>
    <w:bookmarkEnd w:id="5"/>
    <w:bookmarkEnd w:id="6"/>
    <w:bookmarkEnd w:id="7"/>
    <w:bookmarkEnd w:id="8"/>
    <w:bookmarkEnd w:id="9"/>
    <w:p w14:paraId="459FBE3E" w14:textId="77777777" w:rsidR="00DA2405" w:rsidRPr="000E00E2" w:rsidRDefault="00DA2405" w:rsidP="00DA2405">
      <w:r w:rsidRPr="000457A9">
        <w:rPr>
          <w:rFonts w:eastAsia="MS Mincho"/>
          <w:lang w:eastAsia="ja-JP"/>
        </w:rPr>
        <w:t xml:space="preserve">The entity which receives </w:t>
      </w:r>
      <w:r>
        <w:rPr>
          <w:rFonts w:eastAsia="MS Mincho"/>
          <w:lang w:eastAsia="ja-JP"/>
        </w:rPr>
        <w:t>a restricted</w:t>
      </w:r>
      <w:r w:rsidRPr="000457A9">
        <w:rPr>
          <w:rFonts w:eastAsia="MS Mincho"/>
          <w:lang w:eastAsia="ja-JP"/>
        </w:rPr>
        <w:t xml:space="preserve"> discovery message</w:t>
      </w:r>
      <w:r>
        <w:rPr>
          <w:rFonts w:eastAsia="MS Mincho"/>
          <w:lang w:eastAsia="ja-JP"/>
        </w:rPr>
        <w:t xml:space="preserve"> on the PC5 interface</w:t>
      </w:r>
      <w:r w:rsidRPr="000457A9">
        <w:rPr>
          <w:rFonts w:eastAsia="MS Mincho"/>
          <w:lang w:eastAsia="ja-JP"/>
        </w:rPr>
        <w:t xml:space="preserve"> sh</w:t>
      </w:r>
      <w:r>
        <w:rPr>
          <w:rFonts w:eastAsia="MS Mincho"/>
          <w:lang w:eastAsia="ja-JP"/>
        </w:rPr>
        <w:t xml:space="preserve">all </w:t>
      </w:r>
      <w:r w:rsidRPr="000457A9">
        <w:rPr>
          <w:rFonts w:eastAsia="MS Mincho"/>
          <w:lang w:eastAsia="ja-JP"/>
        </w:rPr>
        <w:t xml:space="preserve">be able to verify the source authenticity. </w:t>
      </w:r>
    </w:p>
    <w:p w14:paraId="1C523814" w14:textId="77777777" w:rsidR="00DA2405" w:rsidRDefault="00DA2405" w:rsidP="00DA2405">
      <w:pPr>
        <w:pStyle w:val="EditorsNote"/>
      </w:pPr>
      <w:r>
        <w:t>Editor note: It is FFS in SA2 whether ProSe code or similar parameter will be used in discovery messages sent on PC5 interface. Any related privacy issues with the use of ProSe code or similar parameter needs to be further studied in restricted discovery.</w:t>
      </w:r>
    </w:p>
    <w:p w14:paraId="193E0BCB" w14:textId="77777777" w:rsidR="00DA2405" w:rsidRDefault="00DA2405" w:rsidP="00DA2405">
      <w:r>
        <w:t>The 5G System shall provide means to protect the discovery response message of a discoveree UE in the restricted direct discovery model B architecture from other discoveree UE(s).</w:t>
      </w:r>
    </w:p>
    <w:p w14:paraId="7C572AE2" w14:textId="77777777" w:rsidR="00DA2405" w:rsidRDefault="00DA2405" w:rsidP="00DA2405">
      <w:pPr>
        <w:pStyle w:val="EditorsNote"/>
        <w:rPr>
          <w:lang w:eastAsia="zh-CN"/>
        </w:rPr>
      </w:pPr>
      <w:r>
        <w:rPr>
          <w:lang w:eastAsia="zh-CN"/>
        </w:rPr>
        <w:t>Editor’s Note: In case that a discoverer UE wants to discover more than one different discoveree UEs using same ProSe service at a time, if security protection between different discoveree UEs is needed is FFS</w:t>
      </w:r>
    </w:p>
    <w:p w14:paraId="37150C86" w14:textId="77777777" w:rsidR="00335A35" w:rsidRPr="00D82003" w:rsidRDefault="00335A35" w:rsidP="00D82003">
      <w:pPr>
        <w:pStyle w:val="2"/>
        <w:jc w:val="center"/>
        <w:rPr>
          <w:rFonts w:cs="Arial"/>
          <w:noProof/>
          <w:sz w:val="40"/>
          <w:szCs w:val="24"/>
        </w:rPr>
      </w:pPr>
      <w:r w:rsidRPr="00D82003">
        <w:rPr>
          <w:rFonts w:cs="Arial"/>
          <w:noProof/>
          <w:sz w:val="40"/>
          <w:szCs w:val="24"/>
        </w:rPr>
        <w:t>***END OF CHANGES***</w:t>
      </w:r>
    </w:p>
    <w:sectPr w:rsidR="00335A35" w:rsidRPr="00D8200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9F363A" w14:textId="77777777" w:rsidR="00976C56" w:rsidRDefault="00976C56">
      <w:r>
        <w:separator/>
      </w:r>
    </w:p>
  </w:endnote>
  <w:endnote w:type="continuationSeparator" w:id="0">
    <w:p w14:paraId="46B1A091" w14:textId="77777777" w:rsidR="00976C56" w:rsidRDefault="00976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AB49E3" w14:textId="77777777" w:rsidR="00976C56" w:rsidRDefault="00976C56">
      <w:r>
        <w:separator/>
      </w:r>
    </w:p>
  </w:footnote>
  <w:footnote w:type="continuationSeparator" w:id="0">
    <w:p w14:paraId="6B70BF96" w14:textId="77777777" w:rsidR="00976C56" w:rsidRDefault="00976C5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CF67974"/>
    <w:multiLevelType w:val="hybridMultilevel"/>
    <w:tmpl w:val="7AAA417E"/>
    <w:lvl w:ilvl="0" w:tplc="FFD0885A">
      <w:start w:val="5"/>
      <w:numFmt w:val="bullet"/>
      <w:lvlText w:val="-"/>
      <w:lvlJc w:val="left"/>
      <w:pPr>
        <w:ind w:left="720" w:hanging="360"/>
      </w:pPr>
      <w:rPr>
        <w:rFonts w:ascii="Times New Roman" w:eastAsia="宋体"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2"/>
  </w:num>
  <w:num w:numId="6">
    <w:abstractNumId w:val="8"/>
  </w:num>
  <w:num w:numId="7">
    <w:abstractNumId w:val="9"/>
  </w:num>
  <w:num w:numId="8">
    <w:abstractNumId w:val="20"/>
  </w:num>
  <w:num w:numId="9">
    <w:abstractNumId w:val="16"/>
  </w:num>
  <w:num w:numId="10">
    <w:abstractNumId w:val="18"/>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13"/>
  </w:num>
  <w:num w:numId="22">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rancois Ennesser">
    <w15:presenceInfo w15:providerId="AD" w15:userId="S-1-5-21-147214757-305610072-1517763936-6760288"/>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ctiveWritingStyle w:appName="MSWord" w:lang="en-SG"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74AF"/>
    <w:rsid w:val="00012515"/>
    <w:rsid w:val="00023869"/>
    <w:rsid w:val="000402DB"/>
    <w:rsid w:val="000428A9"/>
    <w:rsid w:val="00051F67"/>
    <w:rsid w:val="0005326A"/>
    <w:rsid w:val="00055CC6"/>
    <w:rsid w:val="000574E4"/>
    <w:rsid w:val="00057EA4"/>
    <w:rsid w:val="000603EB"/>
    <w:rsid w:val="000645E3"/>
    <w:rsid w:val="000653E1"/>
    <w:rsid w:val="00074722"/>
    <w:rsid w:val="000819D8"/>
    <w:rsid w:val="000934A6"/>
    <w:rsid w:val="00096516"/>
    <w:rsid w:val="000A053B"/>
    <w:rsid w:val="000A2C6C"/>
    <w:rsid w:val="000A4660"/>
    <w:rsid w:val="000D1B5B"/>
    <w:rsid w:val="000E613E"/>
    <w:rsid w:val="0010401F"/>
    <w:rsid w:val="00112FC3"/>
    <w:rsid w:val="001224FC"/>
    <w:rsid w:val="00133150"/>
    <w:rsid w:val="00150371"/>
    <w:rsid w:val="0016352E"/>
    <w:rsid w:val="001654A3"/>
    <w:rsid w:val="0016705F"/>
    <w:rsid w:val="00173FA3"/>
    <w:rsid w:val="00182EF2"/>
    <w:rsid w:val="00184B6F"/>
    <w:rsid w:val="001861E5"/>
    <w:rsid w:val="00191150"/>
    <w:rsid w:val="001A2B84"/>
    <w:rsid w:val="001B1652"/>
    <w:rsid w:val="001B2AEE"/>
    <w:rsid w:val="001C38BD"/>
    <w:rsid w:val="001C3EC8"/>
    <w:rsid w:val="001D2BD4"/>
    <w:rsid w:val="001D51CB"/>
    <w:rsid w:val="001D6911"/>
    <w:rsid w:val="00201947"/>
    <w:rsid w:val="0020395B"/>
    <w:rsid w:val="00204DC9"/>
    <w:rsid w:val="002062C0"/>
    <w:rsid w:val="0021014E"/>
    <w:rsid w:val="002142B1"/>
    <w:rsid w:val="00215130"/>
    <w:rsid w:val="00226F1B"/>
    <w:rsid w:val="00230002"/>
    <w:rsid w:val="00244C9A"/>
    <w:rsid w:val="00247216"/>
    <w:rsid w:val="002745C2"/>
    <w:rsid w:val="00294F56"/>
    <w:rsid w:val="002A1857"/>
    <w:rsid w:val="002C7F38"/>
    <w:rsid w:val="0030276F"/>
    <w:rsid w:val="00305AC7"/>
    <w:rsid w:val="0030628A"/>
    <w:rsid w:val="00335A35"/>
    <w:rsid w:val="003453D1"/>
    <w:rsid w:val="0035122B"/>
    <w:rsid w:val="00353451"/>
    <w:rsid w:val="00371032"/>
    <w:rsid w:val="00371B44"/>
    <w:rsid w:val="0039597A"/>
    <w:rsid w:val="0039732B"/>
    <w:rsid w:val="00397EFC"/>
    <w:rsid w:val="003C122B"/>
    <w:rsid w:val="003C5A97"/>
    <w:rsid w:val="003E76DB"/>
    <w:rsid w:val="003F52B2"/>
    <w:rsid w:val="003F6FC0"/>
    <w:rsid w:val="004301E9"/>
    <w:rsid w:val="00434916"/>
    <w:rsid w:val="00440414"/>
    <w:rsid w:val="004538A7"/>
    <w:rsid w:val="00454AC3"/>
    <w:rsid w:val="004558E9"/>
    <w:rsid w:val="0045777E"/>
    <w:rsid w:val="0047099C"/>
    <w:rsid w:val="00482AA5"/>
    <w:rsid w:val="004855CE"/>
    <w:rsid w:val="004B3753"/>
    <w:rsid w:val="004B4766"/>
    <w:rsid w:val="004C31D2"/>
    <w:rsid w:val="004D55C2"/>
    <w:rsid w:val="004D7CB0"/>
    <w:rsid w:val="00521131"/>
    <w:rsid w:val="005260F7"/>
    <w:rsid w:val="00527C0B"/>
    <w:rsid w:val="00531827"/>
    <w:rsid w:val="005410F6"/>
    <w:rsid w:val="0054668E"/>
    <w:rsid w:val="005628B2"/>
    <w:rsid w:val="005719C6"/>
    <w:rsid w:val="005729C4"/>
    <w:rsid w:val="00590D35"/>
    <w:rsid w:val="0059227B"/>
    <w:rsid w:val="00592B31"/>
    <w:rsid w:val="005A2B1D"/>
    <w:rsid w:val="005A68CD"/>
    <w:rsid w:val="005B0966"/>
    <w:rsid w:val="005B795D"/>
    <w:rsid w:val="00605A02"/>
    <w:rsid w:val="00613820"/>
    <w:rsid w:val="00632BB5"/>
    <w:rsid w:val="00652248"/>
    <w:rsid w:val="00653F9F"/>
    <w:rsid w:val="00657B80"/>
    <w:rsid w:val="00675B3C"/>
    <w:rsid w:val="0067695C"/>
    <w:rsid w:val="00684E58"/>
    <w:rsid w:val="00695895"/>
    <w:rsid w:val="006C1476"/>
    <w:rsid w:val="006D340A"/>
    <w:rsid w:val="006E19A6"/>
    <w:rsid w:val="00715A1D"/>
    <w:rsid w:val="00741806"/>
    <w:rsid w:val="00760BB0"/>
    <w:rsid w:val="0076157A"/>
    <w:rsid w:val="00763F00"/>
    <w:rsid w:val="007A00EF"/>
    <w:rsid w:val="007A4DED"/>
    <w:rsid w:val="007B19EA"/>
    <w:rsid w:val="007B4E5D"/>
    <w:rsid w:val="007C078A"/>
    <w:rsid w:val="007C0A2D"/>
    <w:rsid w:val="007C27B0"/>
    <w:rsid w:val="007F2028"/>
    <w:rsid w:val="007F300B"/>
    <w:rsid w:val="008014C3"/>
    <w:rsid w:val="00845FF4"/>
    <w:rsid w:val="00850812"/>
    <w:rsid w:val="0085192B"/>
    <w:rsid w:val="00856CAD"/>
    <w:rsid w:val="0087134D"/>
    <w:rsid w:val="00876B9A"/>
    <w:rsid w:val="008871C9"/>
    <w:rsid w:val="008933BF"/>
    <w:rsid w:val="008A10C4"/>
    <w:rsid w:val="008B0248"/>
    <w:rsid w:val="008C03AF"/>
    <w:rsid w:val="008C39C0"/>
    <w:rsid w:val="008C5621"/>
    <w:rsid w:val="008D7569"/>
    <w:rsid w:val="008F4727"/>
    <w:rsid w:val="008F5F33"/>
    <w:rsid w:val="0091046A"/>
    <w:rsid w:val="00926ABD"/>
    <w:rsid w:val="009338F0"/>
    <w:rsid w:val="00936410"/>
    <w:rsid w:val="00947F4E"/>
    <w:rsid w:val="0095773C"/>
    <w:rsid w:val="00966D47"/>
    <w:rsid w:val="009706EA"/>
    <w:rsid w:val="00971EF5"/>
    <w:rsid w:val="00976C56"/>
    <w:rsid w:val="009A4D0C"/>
    <w:rsid w:val="009A6070"/>
    <w:rsid w:val="009B7580"/>
    <w:rsid w:val="009C0DED"/>
    <w:rsid w:val="009D00CC"/>
    <w:rsid w:val="009F4AB1"/>
    <w:rsid w:val="00A121C9"/>
    <w:rsid w:val="00A37D7F"/>
    <w:rsid w:val="00A57688"/>
    <w:rsid w:val="00A84A94"/>
    <w:rsid w:val="00AB6D4E"/>
    <w:rsid w:val="00AC30DF"/>
    <w:rsid w:val="00AC462C"/>
    <w:rsid w:val="00AD1DAA"/>
    <w:rsid w:val="00AD78AE"/>
    <w:rsid w:val="00AE046B"/>
    <w:rsid w:val="00AF1E23"/>
    <w:rsid w:val="00AF5550"/>
    <w:rsid w:val="00B01AFF"/>
    <w:rsid w:val="00B05CC7"/>
    <w:rsid w:val="00B05E5B"/>
    <w:rsid w:val="00B144BA"/>
    <w:rsid w:val="00B27E39"/>
    <w:rsid w:val="00B350D8"/>
    <w:rsid w:val="00B35FDE"/>
    <w:rsid w:val="00B746CF"/>
    <w:rsid w:val="00B76763"/>
    <w:rsid w:val="00B7732B"/>
    <w:rsid w:val="00B8090B"/>
    <w:rsid w:val="00B879F0"/>
    <w:rsid w:val="00BA4A76"/>
    <w:rsid w:val="00BA6F22"/>
    <w:rsid w:val="00BC25AA"/>
    <w:rsid w:val="00BE095D"/>
    <w:rsid w:val="00C022E3"/>
    <w:rsid w:val="00C4712D"/>
    <w:rsid w:val="00C5163D"/>
    <w:rsid w:val="00C7215B"/>
    <w:rsid w:val="00C80B9B"/>
    <w:rsid w:val="00C94F55"/>
    <w:rsid w:val="00C96BB5"/>
    <w:rsid w:val="00CA7D62"/>
    <w:rsid w:val="00CB07A8"/>
    <w:rsid w:val="00D437FF"/>
    <w:rsid w:val="00D5130C"/>
    <w:rsid w:val="00D55EB8"/>
    <w:rsid w:val="00D606BB"/>
    <w:rsid w:val="00D62265"/>
    <w:rsid w:val="00D82003"/>
    <w:rsid w:val="00D84357"/>
    <w:rsid w:val="00D8512E"/>
    <w:rsid w:val="00D97813"/>
    <w:rsid w:val="00DA1E58"/>
    <w:rsid w:val="00DA2405"/>
    <w:rsid w:val="00DA384F"/>
    <w:rsid w:val="00DA462D"/>
    <w:rsid w:val="00DE3756"/>
    <w:rsid w:val="00DE4EF2"/>
    <w:rsid w:val="00DE6D11"/>
    <w:rsid w:val="00DF0EDE"/>
    <w:rsid w:val="00DF2C0E"/>
    <w:rsid w:val="00DF36B9"/>
    <w:rsid w:val="00E0202A"/>
    <w:rsid w:val="00E06FFB"/>
    <w:rsid w:val="00E2714C"/>
    <w:rsid w:val="00E30155"/>
    <w:rsid w:val="00E56FC7"/>
    <w:rsid w:val="00E60BC4"/>
    <w:rsid w:val="00E91FE1"/>
    <w:rsid w:val="00EA5E95"/>
    <w:rsid w:val="00EB1191"/>
    <w:rsid w:val="00ED4954"/>
    <w:rsid w:val="00EE0943"/>
    <w:rsid w:val="00EE0B76"/>
    <w:rsid w:val="00EE33A2"/>
    <w:rsid w:val="00F30351"/>
    <w:rsid w:val="00F54379"/>
    <w:rsid w:val="00F57D02"/>
    <w:rsid w:val="00F63430"/>
    <w:rsid w:val="00F67A1C"/>
    <w:rsid w:val="00F80AB2"/>
    <w:rsid w:val="00F82C5B"/>
    <w:rsid w:val="00FA7FDC"/>
    <w:rsid w:val="00FC274B"/>
    <w:rsid w:val="00FE3EC7"/>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DD729F"/>
  <w15:chartTrackingRefBased/>
  <w15:docId w15:val="{B8DE5B8C-89FC-4235-A40F-2F96D5FC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SG"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5621"/>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B1Char">
    <w:name w:val="B1 Char"/>
    <w:link w:val="B1"/>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aliases w:val="EN Char,Editor's Note Char1"/>
    <w:link w:val="EditorsNote"/>
    <w:locked/>
    <w:rsid w:val="003453D1"/>
    <w:rPr>
      <w:rFonts w:ascii="Times New Roman" w:hAnsi="Times New Roman"/>
      <w:color w:val="FF0000"/>
      <w:lang w:val="en-GB" w:eastAsia="en-US"/>
    </w:rPr>
  </w:style>
  <w:style w:type="paragraph" w:styleId="af">
    <w:name w:val="annotation subject"/>
    <w:basedOn w:val="ac"/>
    <w:next w:val="ac"/>
    <w:link w:val="Char0"/>
    <w:rsid w:val="00F57D02"/>
    <w:rPr>
      <w:b/>
      <w:bCs/>
    </w:rPr>
  </w:style>
  <w:style w:type="character" w:customStyle="1" w:styleId="Char">
    <w:name w:val="批注文字 Char"/>
    <w:basedOn w:val="a0"/>
    <w:link w:val="ac"/>
    <w:semiHidden/>
    <w:rsid w:val="00F57D02"/>
    <w:rPr>
      <w:rFonts w:ascii="Times New Roman" w:hAnsi="Times New Roman"/>
      <w:lang w:val="en-GB" w:eastAsia="en-US"/>
    </w:rPr>
  </w:style>
  <w:style w:type="character" w:customStyle="1" w:styleId="Char0">
    <w:name w:val="批注主题 Char"/>
    <w:basedOn w:val="Char"/>
    <w:link w:val="af"/>
    <w:rsid w:val="00F57D02"/>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Pages>
  <Words>615</Words>
  <Characters>3507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4114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Meredith;Zander Lei</dc:creator>
  <cp:keywords/>
  <cp:lastModifiedBy>HUAWEI</cp:lastModifiedBy>
  <cp:revision>5</cp:revision>
  <cp:lastPrinted>1899-12-31T22:00:00Z</cp:lastPrinted>
  <dcterms:created xsi:type="dcterms:W3CDTF">2020-09-27T00:47:00Z</dcterms:created>
  <dcterms:modified xsi:type="dcterms:W3CDTF">2020-10-02T01:56:00Z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(3)1Gxb6+syJ6k/DBYZEWk7GgMt7+VbiwR7iFYySMNThitGnJo8KjslforP/no4L82jvpTpgnU3
9/mHClfXbt7HMtlv+EoAPytEGsprgZHWiJ37A+kJcyJefvw4CDLD6KyFGzIUqnNp3kt+9XBd
xZGAtMp5GR2eiZdyRvJMa/f6y6JEb6MX1tUWEnD1QX+Z7fFjhaZgG1DYAOrGLbfHgiRmYJn7
qpCfI9YtmUWnmLwKmy</vt:lpwstr>
  </property>
  <property fmtid="{D5CDD505-2E9C-101B-9397-08002B2CF9AE}" pid="3" name="_2015_ms_pID_7253431">
    <vt:lpwstr>66Hgoc/VcG+/yk6MyM2o1T3cya0AojVpP1YwqhgbgGZoM5R9h2sdeF
n02EJJlbEssoblR9IFx9ehXp05sawlLeUgZ3Wi3Yfy9BXx87jL0QlMDeaE9Rbm0w/Rnnyh2I
uHf2vCnwxO1Defifecj9Mwo2Snpq7rjSfSUs0GGC0ujeXrNzaEkqcDsA0a1ja1zjy0XSmL87
/P9Y3Ur76Y92HBUeM/mhuksG9kK9gtXzmp40</vt:lpwstr>
  </property>
  <property fmtid="{D5CDD505-2E9C-101B-9397-08002B2CF9AE}" pid="4" name="_2015_ms_pID_7253432">
    <vt:lpwstr>5Q==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1600683351</vt:lpwstr>
  </property>
</Properties>
</file>